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="00FF0335">
        <w:rPr>
          <w:rFonts w:ascii="Arial" w:hAnsi="Arial" w:cs="Arial"/>
          <w:b/>
          <w:sz w:val="24"/>
          <w:lang w:eastAsia="ja-JP"/>
        </w:rPr>
        <w:t xml:space="preserve"> ad-hoc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7F45B9">
        <w:rPr>
          <w:rFonts w:ascii="Arial" w:hAnsi="Arial"/>
          <w:b/>
          <w:i/>
          <w:noProof/>
          <w:sz w:val="28"/>
        </w:rPr>
        <w:t>0684</w:t>
      </w:r>
    </w:p>
    <w:p w:rsidR="00C022E3" w:rsidRDefault="00FF0335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B322A">
        <w:rPr>
          <w:rFonts w:ascii="Arial" w:hAnsi="Arial" w:cs="Arial"/>
          <w:b/>
          <w:sz w:val="24"/>
        </w:rPr>
        <w:t>K</w:t>
      </w:r>
      <w:r>
        <w:rPr>
          <w:rFonts w:ascii="Arial" w:hAnsi="Arial" w:cs="Arial"/>
          <w:b/>
          <w:sz w:val="24"/>
        </w:rPr>
        <w:t>ista</w:t>
      </w:r>
      <w:r w:rsidRPr="002B322A">
        <w:rPr>
          <w:rFonts w:ascii="Arial" w:hAnsi="Arial" w:cs="Arial"/>
          <w:b/>
          <w:sz w:val="24"/>
        </w:rPr>
        <w:t xml:space="preserve"> (</w:t>
      </w:r>
      <w:r w:rsidR="004568FC">
        <w:rPr>
          <w:rFonts w:ascii="Arial" w:hAnsi="Arial" w:cs="Arial"/>
          <w:b/>
          <w:sz w:val="24"/>
        </w:rPr>
        <w:t>Sweden</w:t>
      </w:r>
      <w:r w:rsidRPr="002B322A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  <w:lang w:eastAsia="ja-JP"/>
        </w:rPr>
        <w:t>11</w:t>
      </w:r>
      <w:r w:rsidRPr="006C752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 xml:space="preserve">March </w:t>
      </w:r>
      <w:r w:rsidRPr="006C752B">
        <w:rPr>
          <w:rFonts w:ascii="Arial" w:hAnsi="Arial" w:cs="Arial"/>
          <w:b/>
          <w:sz w:val="24"/>
          <w:lang w:eastAsia="ja-JP"/>
        </w:rPr>
        <w:t>– 1</w:t>
      </w:r>
      <w:r>
        <w:rPr>
          <w:rFonts w:ascii="Arial" w:hAnsi="Arial" w:cs="Arial"/>
          <w:b/>
          <w:sz w:val="24"/>
          <w:lang w:eastAsia="ja-JP"/>
        </w:rPr>
        <w:t>5</w:t>
      </w:r>
      <w:r w:rsidRPr="006C752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</w:t>
      </w:r>
      <w:r w:rsidRPr="006C752B">
        <w:rPr>
          <w:rFonts w:ascii="Arial" w:hAnsi="Arial" w:cs="Arial"/>
          <w:b/>
          <w:sz w:val="24"/>
          <w:lang w:eastAsia="ja-JP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855045">
        <w:rPr>
          <w:rFonts w:ascii="Arial" w:hAnsi="Arial" w:cs="Arial"/>
          <w:b/>
        </w:rPr>
        <w:t>4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5577" w:rsidRPr="00455577">
        <w:rPr>
          <w:rFonts w:ascii="Arial" w:hAnsi="Arial"/>
          <w:b/>
        </w:rPr>
        <w:t>5</w:t>
      </w:r>
      <w:r w:rsidR="00DE314F" w:rsidRPr="00455577">
        <w:rPr>
          <w:rFonts w:ascii="Arial" w:hAnsi="Arial"/>
          <w:b/>
        </w:rPr>
        <w:t>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3673FC">
        <w:rPr>
          <w:b/>
          <w:i/>
        </w:rPr>
        <w:t>4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7F45B9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3F0FFE" w:rsidRDefault="003008AD" w:rsidP="003008AD">
      <w:r>
        <w:t>The contribution proposes to add the conclusion for KI #</w:t>
      </w:r>
      <w:r w:rsidR="00176A7E">
        <w:t>4</w:t>
      </w:r>
      <w:r>
        <w:t xml:space="preserve">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  <w:r w:rsidR="00D2583A">
        <w:t xml:space="preserve"> For KI #4, the potential security requirements are general as follows:</w:t>
      </w:r>
    </w:p>
    <w:p w:rsidR="00D2583A" w:rsidRPr="00D2583A" w:rsidRDefault="00D2583A" w:rsidP="00D2583A">
      <w:pPr>
        <w:numPr>
          <w:ilvl w:val="0"/>
          <w:numId w:val="24"/>
        </w:numPr>
        <w:rPr>
          <w:i/>
          <w:lang w:eastAsia="zh-CN"/>
        </w:rPr>
      </w:pPr>
      <w:r w:rsidRPr="00D2583A">
        <w:rPr>
          <w:rFonts w:hint="eastAsia"/>
          <w:i/>
          <w:lang w:eastAsia="zh-CN"/>
        </w:rPr>
        <w:t xml:space="preserve">The </w:t>
      </w:r>
      <w:r w:rsidRPr="00D2583A">
        <w:rPr>
          <w:i/>
          <w:lang w:eastAsia="zh-CN"/>
        </w:rPr>
        <w:t>5G</w:t>
      </w:r>
      <w:r w:rsidRPr="00D2583A">
        <w:rPr>
          <w:rFonts w:hint="eastAsia"/>
          <w:i/>
          <w:lang w:eastAsia="zh-CN"/>
        </w:rPr>
        <w:t xml:space="preserve"> system shall provide </w:t>
      </w:r>
      <w:r w:rsidRPr="00D2583A">
        <w:rPr>
          <w:i/>
          <w:lang w:eastAsia="zh-CN"/>
        </w:rPr>
        <w:t>a user plane security policy mechanism applicable to URLLC services.</w:t>
      </w:r>
    </w:p>
    <w:p w:rsidR="00D2583A" w:rsidRPr="00D2583A" w:rsidRDefault="00D2583A" w:rsidP="00D2583A">
      <w:pPr>
        <w:numPr>
          <w:ilvl w:val="0"/>
          <w:numId w:val="24"/>
        </w:numPr>
        <w:rPr>
          <w:i/>
          <w:lang w:eastAsia="zh-CN"/>
        </w:rPr>
      </w:pPr>
      <w:r w:rsidRPr="00D2583A">
        <w:rPr>
          <w:i/>
          <w:lang w:eastAsia="zh-CN"/>
        </w:rPr>
        <w:t>The 5G system</w:t>
      </w:r>
      <w:r w:rsidRPr="00D2583A">
        <w:rPr>
          <w:rFonts w:hint="eastAsia"/>
          <w:i/>
          <w:lang w:eastAsia="zh-CN"/>
        </w:rPr>
        <w:t xml:space="preserve"> </w:t>
      </w:r>
      <w:r w:rsidRPr="00D2583A">
        <w:rPr>
          <w:rFonts w:eastAsia="MS Mincho"/>
          <w:i/>
          <w:lang w:val="en-US"/>
        </w:rPr>
        <w:t>shall provide the mechanism for how to enforce User Plane Security Policy when there are URLLC services in the PDU Session</w:t>
      </w:r>
      <w:r w:rsidRPr="00D2583A">
        <w:rPr>
          <w:i/>
          <w:lang w:eastAsia="zh-CN"/>
        </w:rPr>
        <w:t>.</w:t>
      </w:r>
      <w:bookmarkStart w:id="0" w:name="_GoBack"/>
      <w:bookmarkEnd w:id="0"/>
    </w:p>
    <w:p w:rsidR="00D2583A" w:rsidRPr="00D2583A" w:rsidRDefault="00D2583A" w:rsidP="00D2583A">
      <w:pPr>
        <w:rPr>
          <w:i/>
        </w:rPr>
      </w:pPr>
      <w:r w:rsidRPr="00D2583A">
        <w:rPr>
          <w:i/>
        </w:rPr>
        <w:t xml:space="preserve">3)    </w:t>
      </w:r>
      <w:r w:rsidRPr="00D2583A">
        <w:rPr>
          <w:i/>
        </w:rPr>
        <w:t xml:space="preserve">The selection of the security </w:t>
      </w:r>
      <w:r w:rsidRPr="00D2583A">
        <w:rPr>
          <w:i/>
          <w:lang w:val="en-US" w:eastAsia="zh-CN"/>
        </w:rPr>
        <w:t>policy</w:t>
      </w:r>
      <w:r w:rsidRPr="00D2583A">
        <w:rPr>
          <w:i/>
        </w:rPr>
        <w:t xml:space="preserve"> shall be under network control.</w:t>
      </w:r>
    </w:p>
    <w:p w:rsidR="00D2583A" w:rsidRPr="00D2583A" w:rsidRDefault="00D2583A" w:rsidP="008E59B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Therefore, </w:t>
      </w:r>
      <w:r>
        <w:rPr>
          <w:lang w:eastAsia="zh-CN"/>
        </w:rPr>
        <w:t>both solution 3 and solution 1 fulfil the third security requirement generally. To be specific, solution 3 provides the applicable solution which meets the 1) and 2) security requirements. Solution 1 also proposes a configuration solution to fulfil the 1) security requirement to some certain extent.</w:t>
      </w:r>
    </w:p>
    <w:p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ED5F40" w:rsidRDefault="00ED5F40" w:rsidP="00ED5F40">
      <w:pPr>
        <w:pStyle w:val="1"/>
      </w:pPr>
      <w:bookmarkStart w:id="1" w:name="_Toc521673825"/>
      <w:bookmarkStart w:id="2" w:name="_Toc536805258"/>
      <w:r>
        <w:t>7</w:t>
      </w:r>
      <w:r>
        <w:tab/>
        <w:t>Conclusions</w:t>
      </w:r>
      <w:bookmarkEnd w:id="1"/>
      <w:bookmarkEnd w:id="2"/>
    </w:p>
    <w:p w:rsidR="003B0DCD" w:rsidRDefault="00ED5F40" w:rsidP="00ED5F40">
      <w:pPr>
        <w:pStyle w:val="EditorsNote"/>
      </w:pPr>
      <w:r>
        <w:t>Editor’s Note: This clause contains the agreed conclusions.</w:t>
      </w:r>
    </w:p>
    <w:p w:rsidR="00C456B2" w:rsidRDefault="00C456B2" w:rsidP="00C456B2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作者"/>
        </w:rPr>
      </w:pPr>
      <w:bookmarkStart w:id="4" w:name="_Toc531965383"/>
      <w:ins w:id="5" w:author="作者">
        <w:r>
          <w:rPr>
            <w:lang w:eastAsia="zh-CN"/>
          </w:rPr>
          <w:t>7.</w:t>
        </w:r>
        <w:r w:rsidR="00F13991">
          <w:rPr>
            <w:lang w:eastAsia="zh-CN"/>
          </w:rPr>
          <w:t>4</w:t>
        </w:r>
        <w:r>
          <w:rPr>
            <w:lang w:eastAsia="zh-CN"/>
          </w:rPr>
          <w:tab/>
          <w:t>Key Issue #</w:t>
        </w:r>
        <w:r w:rsidR="00F13991">
          <w:rPr>
            <w:lang w:eastAsia="zh-CN"/>
          </w:rPr>
          <w:t>4</w:t>
        </w:r>
        <w:r>
          <w:rPr>
            <w:lang w:eastAsia="zh-CN"/>
          </w:rPr>
          <w:t xml:space="preserve">: </w:t>
        </w:r>
        <w:bookmarkEnd w:id="4"/>
        <w:r w:rsidR="00E01B5D">
          <w:t>Security policy for URLLC service</w:t>
        </w:r>
      </w:ins>
    </w:p>
    <w:p w:rsidR="000B0E81" w:rsidRDefault="00D42F1C" w:rsidP="00593B16">
      <w:pPr>
        <w:rPr>
          <w:ins w:id="6" w:author="作者"/>
          <w:lang w:eastAsia="zh-CN"/>
        </w:rPr>
      </w:pPr>
      <w:ins w:id="7" w:author="作者">
        <w:r>
          <w:rPr>
            <w:rFonts w:hint="eastAsia"/>
            <w:lang w:eastAsia="zh-CN"/>
          </w:rPr>
          <w:t>For Key Issue #</w:t>
        </w:r>
        <w:r w:rsidR="003F6E50">
          <w:rPr>
            <w:lang w:eastAsia="zh-CN"/>
          </w:rPr>
          <w:t>4</w:t>
        </w:r>
        <w:r>
          <w:rPr>
            <w:lang w:eastAsia="zh-CN"/>
          </w:rPr>
          <w:t>, it is recommended</w:t>
        </w:r>
        <w:r w:rsidR="00737856">
          <w:rPr>
            <w:lang w:eastAsia="zh-CN"/>
          </w:rPr>
          <w:t xml:space="preserve"> that</w:t>
        </w:r>
        <w:r w:rsidR="000B0E81">
          <w:rPr>
            <w:lang w:eastAsia="zh-CN"/>
          </w:rPr>
          <w:t>:</w:t>
        </w:r>
      </w:ins>
    </w:p>
    <w:p w:rsidR="00FE2C16" w:rsidRDefault="000B0E81" w:rsidP="00737856">
      <w:pPr>
        <w:pStyle w:val="af0"/>
        <w:numPr>
          <w:ilvl w:val="0"/>
          <w:numId w:val="23"/>
        </w:numPr>
        <w:ind w:firstLineChars="0"/>
        <w:rPr>
          <w:ins w:id="8" w:author="作者"/>
          <w:lang w:eastAsia="zh-CN"/>
        </w:rPr>
      </w:pPr>
      <w:ins w:id="9" w:author="作者">
        <w:r>
          <w:rPr>
            <w:lang w:eastAsia="zh-CN"/>
          </w:rPr>
          <w:t>S</w:t>
        </w:r>
        <w:r w:rsidR="00D42F1C">
          <w:rPr>
            <w:lang w:eastAsia="zh-CN"/>
          </w:rPr>
          <w:t xml:space="preserve">olution </w:t>
        </w:r>
        <w:r w:rsidR="00E27F83">
          <w:rPr>
            <w:lang w:eastAsia="zh-CN"/>
          </w:rPr>
          <w:t>3</w:t>
        </w:r>
        <w:r w:rsidR="00D42F1C">
          <w:rPr>
            <w:lang w:eastAsia="zh-CN"/>
          </w:rPr>
          <w:t xml:space="preserve"> </w:t>
        </w:r>
        <w:r w:rsidR="009D309C">
          <w:rPr>
            <w:lang w:eastAsia="zh-CN"/>
          </w:rPr>
          <w:t xml:space="preserve">is </w:t>
        </w:r>
        <w:r w:rsidR="00D42F1C">
          <w:rPr>
            <w:lang w:eastAsia="zh-CN"/>
          </w:rPr>
          <w:t>used as the basis for normative work to address how to</w:t>
        </w:r>
        <w:r w:rsidR="005B1A8A">
          <w:rPr>
            <w:lang w:eastAsia="zh-CN"/>
          </w:rPr>
          <w:t xml:space="preserve"> </w:t>
        </w:r>
        <w:r w:rsidR="009D309C">
          <w:rPr>
            <w:lang w:eastAsia="zh-CN"/>
          </w:rPr>
          <w:t>enforce</w:t>
        </w:r>
        <w:r w:rsidR="005B1A8A">
          <w:rPr>
            <w:lang w:eastAsia="zh-CN"/>
          </w:rPr>
          <w:t xml:space="preserve"> User Plane Security Policy for the redundant data transmission in the PDU sessions</w:t>
        </w:r>
        <w:r w:rsidR="00361A2E">
          <w:rPr>
            <w:lang w:eastAsia="zh-CN"/>
          </w:rPr>
          <w:t xml:space="preserve"> of URLLC service</w:t>
        </w:r>
        <w:r w:rsidR="005B1A8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593B16" w:rsidRDefault="00FE2C16" w:rsidP="00737856">
      <w:pPr>
        <w:pStyle w:val="af0"/>
        <w:numPr>
          <w:ilvl w:val="0"/>
          <w:numId w:val="23"/>
        </w:numPr>
        <w:ind w:firstLineChars="0"/>
        <w:rPr>
          <w:ins w:id="10" w:author="作者"/>
          <w:lang w:eastAsia="zh-CN"/>
        </w:rPr>
      </w:pPr>
      <w:ins w:id="11" w:author="作者">
        <w:r>
          <w:rPr>
            <w:lang w:eastAsia="zh-CN"/>
          </w:rPr>
          <w:t>Solution 1 is used as the basis for normative work to address how to modify the User Plane Security Policy to be specific for URLLC service.</w:t>
        </w:r>
      </w:ins>
    </w:p>
    <w:p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9E1" w:rsidRDefault="004719E1">
      <w:r>
        <w:separator/>
      </w:r>
    </w:p>
  </w:endnote>
  <w:endnote w:type="continuationSeparator" w:id="0">
    <w:p w:rsidR="004719E1" w:rsidRDefault="00471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9E1" w:rsidRDefault="004719E1">
      <w:r>
        <w:separator/>
      </w:r>
    </w:p>
  </w:footnote>
  <w:footnote w:type="continuationSeparator" w:id="0">
    <w:p w:rsidR="004719E1" w:rsidRDefault="00471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10468"/>
    <w:multiLevelType w:val="hybridMultilevel"/>
    <w:tmpl w:val="8EDAE606"/>
    <w:lvl w:ilvl="0" w:tplc="01C085BC">
      <w:start w:val="6"/>
      <w:numFmt w:val="bullet"/>
      <w:lvlText w:val="-"/>
      <w:lvlJc w:val="left"/>
      <w:pPr>
        <w:ind w:left="473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80653D"/>
    <w:multiLevelType w:val="hybridMultilevel"/>
    <w:tmpl w:val="55A04E44"/>
    <w:lvl w:ilvl="0" w:tplc="74BE23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0E81"/>
    <w:rsid w:val="000B756E"/>
    <w:rsid w:val="000C2B87"/>
    <w:rsid w:val="000E07D9"/>
    <w:rsid w:val="00112450"/>
    <w:rsid w:val="001124BD"/>
    <w:rsid w:val="001227A6"/>
    <w:rsid w:val="00126DB4"/>
    <w:rsid w:val="00132182"/>
    <w:rsid w:val="001440A5"/>
    <w:rsid w:val="00164FDE"/>
    <w:rsid w:val="001667C3"/>
    <w:rsid w:val="00170239"/>
    <w:rsid w:val="00175620"/>
    <w:rsid w:val="00176A7E"/>
    <w:rsid w:val="0018423A"/>
    <w:rsid w:val="00184408"/>
    <w:rsid w:val="00197831"/>
    <w:rsid w:val="001A0D27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3EBD"/>
    <w:rsid w:val="00244C9A"/>
    <w:rsid w:val="002636C6"/>
    <w:rsid w:val="00264EDD"/>
    <w:rsid w:val="00276A5B"/>
    <w:rsid w:val="00286F88"/>
    <w:rsid w:val="002878CD"/>
    <w:rsid w:val="002B26D7"/>
    <w:rsid w:val="002C747A"/>
    <w:rsid w:val="002C7AF5"/>
    <w:rsid w:val="002D0537"/>
    <w:rsid w:val="002D7EE1"/>
    <w:rsid w:val="002E2EBE"/>
    <w:rsid w:val="003008AD"/>
    <w:rsid w:val="00304C0E"/>
    <w:rsid w:val="003120A3"/>
    <w:rsid w:val="00314036"/>
    <w:rsid w:val="003346AF"/>
    <w:rsid w:val="00343A9C"/>
    <w:rsid w:val="003546EB"/>
    <w:rsid w:val="003555EB"/>
    <w:rsid w:val="00361A2E"/>
    <w:rsid w:val="00364C4C"/>
    <w:rsid w:val="003652F9"/>
    <w:rsid w:val="00366383"/>
    <w:rsid w:val="003673FC"/>
    <w:rsid w:val="00371032"/>
    <w:rsid w:val="00371063"/>
    <w:rsid w:val="00373E8D"/>
    <w:rsid w:val="00381DD6"/>
    <w:rsid w:val="00384DFC"/>
    <w:rsid w:val="003858F0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3F6E50"/>
    <w:rsid w:val="004005EF"/>
    <w:rsid w:val="00404D13"/>
    <w:rsid w:val="0042003E"/>
    <w:rsid w:val="00427EC9"/>
    <w:rsid w:val="004541C5"/>
    <w:rsid w:val="00455577"/>
    <w:rsid w:val="004568FC"/>
    <w:rsid w:val="00463049"/>
    <w:rsid w:val="004719E1"/>
    <w:rsid w:val="00480B0B"/>
    <w:rsid w:val="004822CB"/>
    <w:rsid w:val="00493148"/>
    <w:rsid w:val="00494806"/>
    <w:rsid w:val="004A6F18"/>
    <w:rsid w:val="004B14E1"/>
    <w:rsid w:val="004B453B"/>
    <w:rsid w:val="004B787C"/>
    <w:rsid w:val="004D3ED1"/>
    <w:rsid w:val="004D55C2"/>
    <w:rsid w:val="004E376A"/>
    <w:rsid w:val="004F2420"/>
    <w:rsid w:val="00507B5C"/>
    <w:rsid w:val="00512D61"/>
    <w:rsid w:val="005221F6"/>
    <w:rsid w:val="0052723F"/>
    <w:rsid w:val="00527365"/>
    <w:rsid w:val="00567BF2"/>
    <w:rsid w:val="00567EB9"/>
    <w:rsid w:val="005729C4"/>
    <w:rsid w:val="00575FCB"/>
    <w:rsid w:val="00584EE6"/>
    <w:rsid w:val="0059227B"/>
    <w:rsid w:val="00593B16"/>
    <w:rsid w:val="005B0C17"/>
    <w:rsid w:val="005B1A8A"/>
    <w:rsid w:val="005B417C"/>
    <w:rsid w:val="005B6B21"/>
    <w:rsid w:val="005B795D"/>
    <w:rsid w:val="005C401C"/>
    <w:rsid w:val="005C4C1E"/>
    <w:rsid w:val="005D1129"/>
    <w:rsid w:val="005D670D"/>
    <w:rsid w:val="005F4008"/>
    <w:rsid w:val="006007D6"/>
    <w:rsid w:val="00603E30"/>
    <w:rsid w:val="00604BA2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586B"/>
    <w:rsid w:val="0067722C"/>
    <w:rsid w:val="006779D8"/>
    <w:rsid w:val="0068239A"/>
    <w:rsid w:val="00686843"/>
    <w:rsid w:val="006935E0"/>
    <w:rsid w:val="00693D88"/>
    <w:rsid w:val="006A6F18"/>
    <w:rsid w:val="006A70AC"/>
    <w:rsid w:val="006D340A"/>
    <w:rsid w:val="006D4A7B"/>
    <w:rsid w:val="006F56AD"/>
    <w:rsid w:val="00704C98"/>
    <w:rsid w:val="007234DB"/>
    <w:rsid w:val="00724139"/>
    <w:rsid w:val="007323ED"/>
    <w:rsid w:val="00737856"/>
    <w:rsid w:val="00772B22"/>
    <w:rsid w:val="00782E95"/>
    <w:rsid w:val="00785F0A"/>
    <w:rsid w:val="00790689"/>
    <w:rsid w:val="007935F9"/>
    <w:rsid w:val="007A775C"/>
    <w:rsid w:val="007B1AFC"/>
    <w:rsid w:val="007C1C8F"/>
    <w:rsid w:val="007C27B0"/>
    <w:rsid w:val="007C2B1A"/>
    <w:rsid w:val="007C4DE9"/>
    <w:rsid w:val="007D31FC"/>
    <w:rsid w:val="007D58A7"/>
    <w:rsid w:val="007E051C"/>
    <w:rsid w:val="007E1F96"/>
    <w:rsid w:val="007E2473"/>
    <w:rsid w:val="007E3B91"/>
    <w:rsid w:val="007E40D2"/>
    <w:rsid w:val="007F0D2F"/>
    <w:rsid w:val="007F2A7E"/>
    <w:rsid w:val="007F300B"/>
    <w:rsid w:val="007F30E4"/>
    <w:rsid w:val="007F45B9"/>
    <w:rsid w:val="008055B8"/>
    <w:rsid w:val="00807B2F"/>
    <w:rsid w:val="008230E4"/>
    <w:rsid w:val="008249D4"/>
    <w:rsid w:val="00837348"/>
    <w:rsid w:val="0084333F"/>
    <w:rsid w:val="00843EFA"/>
    <w:rsid w:val="00855045"/>
    <w:rsid w:val="008578EF"/>
    <w:rsid w:val="0086239E"/>
    <w:rsid w:val="00866CCC"/>
    <w:rsid w:val="00877B93"/>
    <w:rsid w:val="00883492"/>
    <w:rsid w:val="008940AF"/>
    <w:rsid w:val="00894C90"/>
    <w:rsid w:val="00895B99"/>
    <w:rsid w:val="008A280B"/>
    <w:rsid w:val="008A5FD6"/>
    <w:rsid w:val="008B42D3"/>
    <w:rsid w:val="008C64FE"/>
    <w:rsid w:val="008E59BD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67832"/>
    <w:rsid w:val="00984DDE"/>
    <w:rsid w:val="009B6CD9"/>
    <w:rsid w:val="009C0DED"/>
    <w:rsid w:val="009C1353"/>
    <w:rsid w:val="009C76AB"/>
    <w:rsid w:val="009D309C"/>
    <w:rsid w:val="009E38CE"/>
    <w:rsid w:val="009E4668"/>
    <w:rsid w:val="009E627A"/>
    <w:rsid w:val="009F46D6"/>
    <w:rsid w:val="00A00714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7194D"/>
    <w:rsid w:val="00A84A94"/>
    <w:rsid w:val="00A85B36"/>
    <w:rsid w:val="00A97288"/>
    <w:rsid w:val="00AA04FD"/>
    <w:rsid w:val="00AA2F0C"/>
    <w:rsid w:val="00AA5BF1"/>
    <w:rsid w:val="00AC69A1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D0811"/>
    <w:rsid w:val="00BF5D9A"/>
    <w:rsid w:val="00BF79D5"/>
    <w:rsid w:val="00C0007C"/>
    <w:rsid w:val="00C022E3"/>
    <w:rsid w:val="00C1046F"/>
    <w:rsid w:val="00C146B7"/>
    <w:rsid w:val="00C15E4C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5EBC"/>
    <w:rsid w:val="00CD6012"/>
    <w:rsid w:val="00CE7A16"/>
    <w:rsid w:val="00CF2394"/>
    <w:rsid w:val="00D11216"/>
    <w:rsid w:val="00D2583A"/>
    <w:rsid w:val="00D3621C"/>
    <w:rsid w:val="00D42F1C"/>
    <w:rsid w:val="00D430D1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D2FB6"/>
    <w:rsid w:val="00DD5754"/>
    <w:rsid w:val="00DE314F"/>
    <w:rsid w:val="00DE4EF2"/>
    <w:rsid w:val="00DF2C0E"/>
    <w:rsid w:val="00E005B4"/>
    <w:rsid w:val="00E01B5D"/>
    <w:rsid w:val="00E06FFB"/>
    <w:rsid w:val="00E073F4"/>
    <w:rsid w:val="00E23913"/>
    <w:rsid w:val="00E27F83"/>
    <w:rsid w:val="00E30155"/>
    <w:rsid w:val="00E37569"/>
    <w:rsid w:val="00E4383A"/>
    <w:rsid w:val="00E53197"/>
    <w:rsid w:val="00E5654B"/>
    <w:rsid w:val="00E74BF7"/>
    <w:rsid w:val="00E87D0C"/>
    <w:rsid w:val="00E91772"/>
    <w:rsid w:val="00EA4533"/>
    <w:rsid w:val="00EA5C72"/>
    <w:rsid w:val="00EA6E8A"/>
    <w:rsid w:val="00EB6FDB"/>
    <w:rsid w:val="00EC3A4C"/>
    <w:rsid w:val="00ED4954"/>
    <w:rsid w:val="00ED5F40"/>
    <w:rsid w:val="00EE0943"/>
    <w:rsid w:val="00EE6F39"/>
    <w:rsid w:val="00EE7961"/>
    <w:rsid w:val="00EF3C1C"/>
    <w:rsid w:val="00EF656B"/>
    <w:rsid w:val="00F126D4"/>
    <w:rsid w:val="00F13991"/>
    <w:rsid w:val="00F14729"/>
    <w:rsid w:val="00F16985"/>
    <w:rsid w:val="00F174E3"/>
    <w:rsid w:val="00F278BA"/>
    <w:rsid w:val="00F30D9E"/>
    <w:rsid w:val="00F5021A"/>
    <w:rsid w:val="00F63890"/>
    <w:rsid w:val="00F82507"/>
    <w:rsid w:val="00F82C5B"/>
    <w:rsid w:val="00F91DBC"/>
    <w:rsid w:val="00F92DAD"/>
    <w:rsid w:val="00F93FD6"/>
    <w:rsid w:val="00FA3F10"/>
    <w:rsid w:val="00FC0815"/>
    <w:rsid w:val="00FC1A35"/>
    <w:rsid w:val="00FC6CD0"/>
    <w:rsid w:val="00FD0400"/>
    <w:rsid w:val="00FD104E"/>
    <w:rsid w:val="00FD6B5A"/>
    <w:rsid w:val="00FE2C16"/>
    <w:rsid w:val="00FE3F76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46C8B2-2755-4B41-83EA-D793C14A5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BE094-A9D3-4F31-816E-8BBE10B4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HUAWEI</cp:lastModifiedBy>
  <cp:revision>8</cp:revision>
  <cp:lastPrinted>1900-01-01T05:00:00Z</cp:lastPrinted>
  <dcterms:created xsi:type="dcterms:W3CDTF">2019-02-27T16:36:00Z</dcterms:created>
  <dcterms:modified xsi:type="dcterms:W3CDTF">2019-03-04T09:19:00Z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(3)XaV9qPBvvrVJ6tyZEdLLfB7hgkdDTE/pa9iHnO5Y3/leSsrbN+jXVZGJ0gOLux8xljFd8YZM
wpyQv68RmRDkwUoJ5K/+6FtVFpiOWYMctJbp9F5bX/vpszJ8Xg12sgX3RHwuHX6/vgLvrdNd
Po2ITyClid0IWttl7e02PSsggCd6GuDNw1eEolUCBkWAmpOj2AIaSsSf7D/7M1/S9yzYwhAA
FdFCPEQp298RjNC9hw</vt:lpwstr>
  </property>
  <property fmtid="{D5CDD505-2E9C-101B-9397-08002B2CF9AE}" pid="3" name="_2015_ms_pID_7253431">
    <vt:lpwstr>NqjHPhpKfcbNlRJOzutcgQXaw37YQgMoPQMIVVjZthdsq0qtpuTWUJ
yFVwh7+84CJZoPdBuV6RfKphVpDsDqF9NxI+1g7rc6LSo5RhJgcDQw8CU/xO9fdlwb5PyTsW
92rL7uaNQgPX3n6aEnjHP2EJsWXU5s/lg0tANp8JEcrDsF+Wd2O7YNLBFv1bUO+Mk9VBSSBr
KVNrL6HtqoUH0xy6bndf2cBP8xbDJbZiVGXl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1551278131</vt:lpwstr>
  </property>
</Properties>
</file>